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DF66" w14:textId="322B25C9" w:rsidR="002F1BA6" w:rsidRPr="00160963" w:rsidRDefault="002F1BA6" w:rsidP="00111CF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3</w:t>
      </w:r>
      <w:r w:rsidRPr="007C75DD">
        <w:rPr>
          <w:b/>
          <w:noProof/>
          <w:sz w:val="24"/>
        </w:rPr>
        <w:t>-e</w:t>
      </w:r>
      <w:r>
        <w:rPr>
          <w:b/>
          <w:i/>
          <w:noProof/>
          <w:sz w:val="28"/>
        </w:rPr>
        <w:tab/>
      </w:r>
      <w:r w:rsidRPr="00160963">
        <w:rPr>
          <w:b/>
          <w:i/>
          <w:noProof/>
          <w:sz w:val="24"/>
          <w:szCs w:val="18"/>
        </w:rPr>
        <w:t>R4-22</w:t>
      </w:r>
      <w:r>
        <w:rPr>
          <w:b/>
          <w:i/>
          <w:noProof/>
          <w:sz w:val="24"/>
          <w:szCs w:val="18"/>
        </w:rPr>
        <w:t>0</w:t>
      </w:r>
      <w:r w:rsidR="00CC2750">
        <w:rPr>
          <w:b/>
          <w:i/>
          <w:noProof/>
          <w:sz w:val="24"/>
          <w:szCs w:val="18"/>
        </w:rPr>
        <w:t>9454</w:t>
      </w:r>
    </w:p>
    <w:p w14:paraId="12472A78" w14:textId="77777777" w:rsidR="002F1BA6" w:rsidRPr="002D4DA1" w:rsidRDefault="002F1BA6" w:rsidP="002F1BA6">
      <w:pPr>
        <w:pStyle w:val="Header"/>
        <w:tabs>
          <w:tab w:val="right" w:pos="9639"/>
        </w:tabs>
        <w:rPr>
          <w:b w:val="0"/>
          <w:sz w:val="24"/>
        </w:rPr>
      </w:pPr>
      <w:r w:rsidRPr="0091645B">
        <w:rPr>
          <w:sz w:val="24"/>
        </w:rPr>
        <w:t xml:space="preserve">Electronic Meeting, </w:t>
      </w:r>
      <w:r>
        <w:rPr>
          <w:sz w:val="24"/>
        </w:rPr>
        <w:t>May 9</w:t>
      </w:r>
      <w:r w:rsidRPr="00D3422C">
        <w:rPr>
          <w:sz w:val="24"/>
        </w:rPr>
        <w:t>-</w:t>
      </w:r>
      <w:r>
        <w:rPr>
          <w:sz w:val="24"/>
        </w:rPr>
        <w:t xml:space="preserve"> May 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F64CC" w:rsidR="001E41F3" w:rsidRPr="00410371" w:rsidRDefault="00123A3B" w:rsidP="00547111">
            <w:pPr>
              <w:pStyle w:val="CRCoverPage"/>
              <w:spacing w:after="0"/>
              <w:rPr>
                <w:noProof/>
              </w:rPr>
            </w:pPr>
            <w:r w:rsidRPr="00123A3B">
              <w:rPr>
                <w:b/>
                <w:noProof/>
                <w:sz w:val="28"/>
              </w:rPr>
              <w:t>2377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BB77C" w:rsidR="001E41F3" w:rsidRPr="00410371" w:rsidRDefault="00962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A1A57">
              <w:rPr>
                <w:b/>
                <w:noProof/>
                <w:sz w:val="28"/>
              </w:rPr>
              <w:t>7</w:t>
            </w:r>
            <w:r>
              <w:rPr>
                <w:b/>
                <w:noProof/>
                <w:sz w:val="28"/>
              </w:rPr>
              <w:t>.</w:t>
            </w:r>
            <w:r w:rsidR="007A1A57">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92A97" w:rsidR="001E41F3" w:rsidRDefault="002E52E4">
            <w:pPr>
              <w:pStyle w:val="CRCoverPage"/>
              <w:spacing w:after="0"/>
              <w:ind w:left="100"/>
              <w:rPr>
                <w:noProof/>
              </w:rPr>
            </w:pPr>
            <w:r>
              <w:t xml:space="preserve">CR </w:t>
            </w:r>
            <w:r>
              <w:rPr>
                <w:rFonts w:hint="eastAsia"/>
                <w:lang w:eastAsia="zh-CN"/>
              </w:rPr>
              <w:t>o</w:t>
            </w:r>
            <w:r>
              <w:rPr>
                <w:lang w:eastAsia="zh-CN"/>
              </w:rPr>
              <w:t>n cell reselec</w:t>
            </w:r>
            <w:r w:rsidR="00A44291">
              <w:rPr>
                <w:lang w:eastAsia="zh-CN"/>
              </w:rPr>
              <w:t>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5E61D" w:rsidR="001E41F3" w:rsidRDefault="00597F8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6C61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7A1A57">
              <w:rPr>
                <w:noProof/>
              </w:rPr>
              <w:t>4</w:t>
            </w:r>
            <w:r>
              <w:rPr>
                <w:noProof/>
              </w:rPr>
              <w:t>-</w:t>
            </w:r>
            <w:r>
              <w:rPr>
                <w:noProof/>
              </w:rPr>
              <w:fldChar w:fldCharType="end"/>
            </w:r>
            <w:r w:rsidR="00DC0C64">
              <w:rPr>
                <w:noProof/>
              </w:rPr>
              <w:t>1</w:t>
            </w:r>
            <w:r w:rsidR="007A1A5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Default="008549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41B7D"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721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7689" w14:textId="77777777" w:rsidR="00DF4C2E" w:rsidRDefault="00DF4C2E" w:rsidP="00DF4C2E">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Rx beam sweeping factor N1 in FR2, the evaluation time </w:t>
            </w:r>
            <w:proofErr w:type="spellStart"/>
            <w:r>
              <w:rPr>
                <w:rFonts w:cs="v4.2.0"/>
              </w:rPr>
              <w:t>Nserv</w:t>
            </w:r>
            <w:proofErr w:type="spellEnd"/>
            <w:r>
              <w:rPr>
                <w:rFonts w:cs="v4.2.0"/>
              </w:rPr>
              <w:t xml:space="preserve"> and </w:t>
            </w:r>
            <w:proofErr w:type="spellStart"/>
            <w:r w:rsidRPr="008C6DE4">
              <w:t>T</w:t>
            </w:r>
            <w:r w:rsidRPr="008C6DE4">
              <w:rPr>
                <w:vertAlign w:val="subscript"/>
              </w:rPr>
              <w:t>evaluate</w:t>
            </w:r>
            <w:proofErr w:type="spellEnd"/>
            <w:r>
              <w:rPr>
                <w:rFonts w:cs="v4.2.0"/>
              </w:rPr>
              <w:t xml:space="preserve"> is much larger than 10s which implies the UE will initiate cell selection for the selected PLMN regardless of UE finishing once serving cell evaluation in FR2.</w:t>
            </w:r>
          </w:p>
          <w:tbl>
            <w:tblPr>
              <w:tblStyle w:val="TableGrid"/>
              <w:tblW w:w="6305" w:type="dxa"/>
              <w:tblInd w:w="360" w:type="dxa"/>
              <w:tblLayout w:type="fixed"/>
              <w:tblLook w:val="04A0" w:firstRow="1" w:lastRow="0" w:firstColumn="1" w:lastColumn="0" w:noHBand="0" w:noVBand="1"/>
            </w:tblPr>
            <w:tblGrid>
              <w:gridCol w:w="1175"/>
              <w:gridCol w:w="900"/>
              <w:gridCol w:w="1170"/>
              <w:gridCol w:w="1440"/>
              <w:gridCol w:w="1620"/>
            </w:tblGrid>
            <w:tr w:rsidR="00DF4C2E" w14:paraId="595D4D6B" w14:textId="77777777" w:rsidTr="00E908AA">
              <w:tc>
                <w:tcPr>
                  <w:tcW w:w="1175" w:type="dxa"/>
                  <w:vMerge w:val="restart"/>
                </w:tcPr>
                <w:p w14:paraId="48F32E00" w14:textId="77777777" w:rsidR="00DF4C2E" w:rsidRPr="00847DCB" w:rsidRDefault="00DF4C2E" w:rsidP="00DF4C2E">
                  <w:pPr>
                    <w:pStyle w:val="CRCoverPage"/>
                    <w:spacing w:after="0"/>
                    <w:rPr>
                      <w:noProof/>
                      <w:sz w:val="18"/>
                      <w:szCs w:val="18"/>
                    </w:rPr>
                  </w:pPr>
                  <w:r w:rsidRPr="00847DCB">
                    <w:rPr>
                      <w:sz w:val="18"/>
                      <w:szCs w:val="18"/>
                    </w:rPr>
                    <w:t>DRX cycle length [s]</w:t>
                  </w:r>
                </w:p>
              </w:tc>
              <w:tc>
                <w:tcPr>
                  <w:tcW w:w="2070" w:type="dxa"/>
                  <w:gridSpan w:val="2"/>
                </w:tcPr>
                <w:p w14:paraId="343893BD" w14:textId="77777777" w:rsidR="00DF4C2E" w:rsidRPr="00847DCB" w:rsidRDefault="00DF4C2E" w:rsidP="00DF4C2E">
                  <w:pPr>
                    <w:pStyle w:val="CRCoverPage"/>
                    <w:spacing w:after="0"/>
                    <w:rPr>
                      <w:noProof/>
                      <w:sz w:val="18"/>
                      <w:szCs w:val="18"/>
                    </w:rPr>
                  </w:pPr>
                  <w:r w:rsidRPr="00847DCB">
                    <w:rPr>
                      <w:sz w:val="18"/>
                      <w:szCs w:val="18"/>
                    </w:rPr>
                    <w:t>Scaling Factor (N1)</w:t>
                  </w:r>
                </w:p>
              </w:tc>
              <w:tc>
                <w:tcPr>
                  <w:tcW w:w="1440" w:type="dxa"/>
                  <w:vMerge w:val="restart"/>
                </w:tcPr>
                <w:p w14:paraId="7988760D" w14:textId="77777777" w:rsidR="00DF4C2E" w:rsidRPr="00847DCB" w:rsidRDefault="00DF4C2E" w:rsidP="00DF4C2E">
                  <w:pPr>
                    <w:pStyle w:val="CRCoverPage"/>
                    <w:spacing w:after="0"/>
                    <w:rPr>
                      <w:noProof/>
                      <w:sz w:val="18"/>
                      <w:szCs w:val="18"/>
                    </w:rPr>
                  </w:pPr>
                  <w:proofErr w:type="spellStart"/>
                  <w:r w:rsidRPr="00847DCB">
                    <w:rPr>
                      <w:sz w:val="18"/>
                      <w:szCs w:val="18"/>
                    </w:rPr>
                    <w:t>N</w:t>
                  </w:r>
                  <w:r w:rsidRPr="00847DCB">
                    <w:rPr>
                      <w:sz w:val="18"/>
                      <w:szCs w:val="18"/>
                      <w:vertAlign w:val="subscript"/>
                    </w:rPr>
                    <w:t>serv</w:t>
                  </w:r>
                  <w:proofErr w:type="spellEnd"/>
                  <w:r w:rsidRPr="00847DCB">
                    <w:rPr>
                      <w:sz w:val="18"/>
                      <w:szCs w:val="18"/>
                      <w:vertAlign w:val="subscript"/>
                    </w:rPr>
                    <w:t xml:space="preserve"> </w:t>
                  </w:r>
                  <w:r w:rsidRPr="00847DCB">
                    <w:rPr>
                      <w:sz w:val="18"/>
                      <w:szCs w:val="18"/>
                    </w:rPr>
                    <w:t>[number of DRX cycles]</w:t>
                  </w:r>
                </w:p>
              </w:tc>
              <w:tc>
                <w:tcPr>
                  <w:tcW w:w="1620" w:type="dxa"/>
                  <w:vMerge w:val="restart"/>
                </w:tcPr>
                <w:p w14:paraId="0325BA00" w14:textId="77777777" w:rsidR="00DF4C2E" w:rsidRPr="00847DCB" w:rsidRDefault="00DF4C2E" w:rsidP="00DF4C2E">
                  <w:pPr>
                    <w:pStyle w:val="CRCoverPage"/>
                    <w:spacing w:after="0"/>
                    <w:rPr>
                      <w:noProof/>
                      <w:sz w:val="18"/>
                      <w:szCs w:val="18"/>
                    </w:rPr>
                  </w:pPr>
                  <w:proofErr w:type="spellStart"/>
                  <w:r w:rsidRPr="00847DCB">
                    <w:rPr>
                      <w:sz w:val="18"/>
                      <w:szCs w:val="18"/>
                    </w:rPr>
                    <w:t>T</w:t>
                  </w:r>
                  <w:r w:rsidRPr="00847DCB">
                    <w:rPr>
                      <w:sz w:val="18"/>
                      <w:szCs w:val="18"/>
                      <w:vertAlign w:val="subscript"/>
                    </w:rPr>
                    <w:t>evaluate</w:t>
                  </w:r>
                  <w:proofErr w:type="spellEnd"/>
                  <w:r w:rsidRPr="00847DCB">
                    <w:rPr>
                      <w:sz w:val="18"/>
                      <w:szCs w:val="18"/>
                    </w:rPr>
                    <w:t xml:space="preserve"> [s] (number of DRX cycles)</w:t>
                  </w:r>
                </w:p>
              </w:tc>
            </w:tr>
            <w:tr w:rsidR="00DF4C2E" w14:paraId="6ED6684B" w14:textId="77777777" w:rsidTr="00E908AA">
              <w:tc>
                <w:tcPr>
                  <w:tcW w:w="1175" w:type="dxa"/>
                  <w:vMerge/>
                </w:tcPr>
                <w:p w14:paraId="6B6FDD49" w14:textId="77777777" w:rsidR="00DF4C2E" w:rsidRPr="00847DCB" w:rsidRDefault="00DF4C2E" w:rsidP="00DF4C2E">
                  <w:pPr>
                    <w:pStyle w:val="CRCoverPage"/>
                    <w:spacing w:after="0"/>
                    <w:rPr>
                      <w:noProof/>
                      <w:sz w:val="18"/>
                      <w:szCs w:val="18"/>
                    </w:rPr>
                  </w:pPr>
                </w:p>
              </w:tc>
              <w:tc>
                <w:tcPr>
                  <w:tcW w:w="900" w:type="dxa"/>
                </w:tcPr>
                <w:p w14:paraId="3D891B14" w14:textId="77777777" w:rsidR="00DF4C2E" w:rsidRPr="00847DCB" w:rsidRDefault="00DF4C2E" w:rsidP="00DF4C2E">
                  <w:pPr>
                    <w:pStyle w:val="CRCoverPage"/>
                    <w:spacing w:after="0"/>
                    <w:rPr>
                      <w:noProof/>
                      <w:sz w:val="18"/>
                      <w:szCs w:val="18"/>
                    </w:rPr>
                  </w:pPr>
                  <w:r w:rsidRPr="00847DCB">
                    <w:rPr>
                      <w:sz w:val="18"/>
                      <w:szCs w:val="18"/>
                    </w:rPr>
                    <w:t>FR1</w:t>
                  </w:r>
                </w:p>
              </w:tc>
              <w:tc>
                <w:tcPr>
                  <w:tcW w:w="1170" w:type="dxa"/>
                </w:tcPr>
                <w:p w14:paraId="4FE094EC" w14:textId="77777777" w:rsidR="00DF4C2E" w:rsidRPr="00847DCB" w:rsidRDefault="00DF4C2E" w:rsidP="00DF4C2E">
                  <w:pPr>
                    <w:pStyle w:val="CRCoverPage"/>
                    <w:spacing w:after="0"/>
                    <w:rPr>
                      <w:noProof/>
                      <w:sz w:val="18"/>
                      <w:szCs w:val="18"/>
                    </w:rPr>
                  </w:pPr>
                  <w:r w:rsidRPr="00847DCB">
                    <w:rPr>
                      <w:sz w:val="18"/>
                      <w:szCs w:val="18"/>
                    </w:rPr>
                    <w:t>FR2</w:t>
                  </w:r>
                  <w:r w:rsidRPr="00847DCB">
                    <w:rPr>
                      <w:sz w:val="18"/>
                      <w:szCs w:val="18"/>
                      <w:vertAlign w:val="superscript"/>
                    </w:rPr>
                    <w:t>Note1</w:t>
                  </w:r>
                </w:p>
              </w:tc>
              <w:tc>
                <w:tcPr>
                  <w:tcW w:w="1440" w:type="dxa"/>
                  <w:vMerge/>
                </w:tcPr>
                <w:p w14:paraId="75BE0696" w14:textId="77777777" w:rsidR="00DF4C2E" w:rsidRPr="00847DCB" w:rsidRDefault="00DF4C2E" w:rsidP="00DF4C2E">
                  <w:pPr>
                    <w:pStyle w:val="CRCoverPage"/>
                    <w:spacing w:after="0"/>
                    <w:rPr>
                      <w:noProof/>
                      <w:sz w:val="18"/>
                      <w:szCs w:val="18"/>
                    </w:rPr>
                  </w:pPr>
                </w:p>
              </w:tc>
              <w:tc>
                <w:tcPr>
                  <w:tcW w:w="1620" w:type="dxa"/>
                  <w:vMerge/>
                </w:tcPr>
                <w:p w14:paraId="160F9511" w14:textId="77777777" w:rsidR="00DF4C2E" w:rsidRPr="00847DCB" w:rsidRDefault="00DF4C2E" w:rsidP="00DF4C2E">
                  <w:pPr>
                    <w:pStyle w:val="CRCoverPage"/>
                    <w:spacing w:after="0"/>
                    <w:rPr>
                      <w:noProof/>
                      <w:sz w:val="18"/>
                      <w:szCs w:val="18"/>
                    </w:rPr>
                  </w:pPr>
                </w:p>
              </w:tc>
            </w:tr>
            <w:tr w:rsidR="00DF4C2E" w14:paraId="5EDE8C17" w14:textId="77777777" w:rsidTr="00E908AA">
              <w:tc>
                <w:tcPr>
                  <w:tcW w:w="1175" w:type="dxa"/>
                </w:tcPr>
                <w:p w14:paraId="326BEB26" w14:textId="77777777" w:rsidR="00DF4C2E" w:rsidRPr="00847DCB" w:rsidRDefault="00DF4C2E" w:rsidP="00DF4C2E">
                  <w:pPr>
                    <w:pStyle w:val="CRCoverPage"/>
                    <w:spacing w:after="0"/>
                    <w:rPr>
                      <w:noProof/>
                      <w:sz w:val="18"/>
                      <w:szCs w:val="18"/>
                    </w:rPr>
                  </w:pPr>
                  <w:r w:rsidRPr="00847DCB">
                    <w:rPr>
                      <w:sz w:val="18"/>
                      <w:szCs w:val="18"/>
                    </w:rPr>
                    <w:t>0.32</w:t>
                  </w:r>
                </w:p>
              </w:tc>
              <w:tc>
                <w:tcPr>
                  <w:tcW w:w="900" w:type="dxa"/>
                  <w:vMerge w:val="restart"/>
                </w:tcPr>
                <w:p w14:paraId="7128EBD7" w14:textId="77777777" w:rsidR="00DF4C2E" w:rsidRPr="00847DCB" w:rsidRDefault="00DF4C2E" w:rsidP="00DF4C2E">
                  <w:pPr>
                    <w:pStyle w:val="CRCoverPage"/>
                    <w:spacing w:after="0"/>
                    <w:rPr>
                      <w:noProof/>
                      <w:sz w:val="18"/>
                      <w:szCs w:val="18"/>
                    </w:rPr>
                  </w:pPr>
                  <w:r w:rsidRPr="00847DCB">
                    <w:rPr>
                      <w:noProof/>
                      <w:sz w:val="18"/>
                      <w:szCs w:val="18"/>
                    </w:rPr>
                    <w:t>1</w:t>
                  </w:r>
                </w:p>
              </w:tc>
              <w:tc>
                <w:tcPr>
                  <w:tcW w:w="1170" w:type="dxa"/>
                </w:tcPr>
                <w:p w14:paraId="49EC8B8B" w14:textId="77777777" w:rsidR="00DF4C2E" w:rsidRPr="00847DCB" w:rsidRDefault="00DF4C2E" w:rsidP="00DF4C2E">
                  <w:pPr>
                    <w:pStyle w:val="CRCoverPage"/>
                    <w:spacing w:after="0"/>
                    <w:rPr>
                      <w:noProof/>
                      <w:sz w:val="18"/>
                      <w:szCs w:val="18"/>
                    </w:rPr>
                  </w:pPr>
                  <w:r w:rsidRPr="00847DCB">
                    <w:rPr>
                      <w:rFonts w:cs="Arial"/>
                      <w:sz w:val="18"/>
                      <w:szCs w:val="18"/>
                      <w:lang w:eastAsia="zh-CN"/>
                    </w:rPr>
                    <w:t>8</w:t>
                  </w:r>
                </w:p>
              </w:tc>
              <w:tc>
                <w:tcPr>
                  <w:tcW w:w="1440" w:type="dxa"/>
                </w:tcPr>
                <w:p w14:paraId="12B237D4"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A147BCF"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x M2 (16 x N1 x M2)</w:t>
                  </w:r>
                </w:p>
              </w:tc>
            </w:tr>
            <w:tr w:rsidR="00DF4C2E" w14:paraId="060D8336" w14:textId="77777777" w:rsidTr="00E908AA">
              <w:tc>
                <w:tcPr>
                  <w:tcW w:w="1175" w:type="dxa"/>
                </w:tcPr>
                <w:p w14:paraId="1AB12AAB" w14:textId="77777777" w:rsidR="00DF4C2E" w:rsidRPr="00847DCB" w:rsidRDefault="00DF4C2E" w:rsidP="00DF4C2E">
                  <w:pPr>
                    <w:pStyle w:val="CRCoverPage"/>
                    <w:spacing w:after="0"/>
                    <w:rPr>
                      <w:noProof/>
                      <w:sz w:val="18"/>
                      <w:szCs w:val="18"/>
                    </w:rPr>
                  </w:pPr>
                  <w:r w:rsidRPr="00847DCB">
                    <w:rPr>
                      <w:sz w:val="18"/>
                      <w:szCs w:val="18"/>
                    </w:rPr>
                    <w:t>0.64</w:t>
                  </w:r>
                </w:p>
              </w:tc>
              <w:tc>
                <w:tcPr>
                  <w:tcW w:w="900" w:type="dxa"/>
                  <w:vMerge/>
                </w:tcPr>
                <w:p w14:paraId="19BEB392" w14:textId="77777777" w:rsidR="00DF4C2E" w:rsidRPr="00847DCB" w:rsidRDefault="00DF4C2E" w:rsidP="00DF4C2E">
                  <w:pPr>
                    <w:pStyle w:val="CRCoverPage"/>
                    <w:spacing w:after="0"/>
                    <w:rPr>
                      <w:noProof/>
                      <w:sz w:val="18"/>
                      <w:szCs w:val="18"/>
                    </w:rPr>
                  </w:pPr>
                </w:p>
              </w:tc>
              <w:tc>
                <w:tcPr>
                  <w:tcW w:w="1170" w:type="dxa"/>
                </w:tcPr>
                <w:p w14:paraId="43FBAC86" w14:textId="77777777" w:rsidR="00DF4C2E" w:rsidRPr="00847DCB" w:rsidRDefault="00DF4C2E" w:rsidP="00DF4C2E">
                  <w:pPr>
                    <w:pStyle w:val="CRCoverPage"/>
                    <w:spacing w:after="0"/>
                    <w:rPr>
                      <w:noProof/>
                      <w:sz w:val="18"/>
                      <w:szCs w:val="18"/>
                    </w:rPr>
                  </w:pPr>
                  <w:r w:rsidRPr="00847DCB">
                    <w:rPr>
                      <w:rFonts w:cs="Arial"/>
                      <w:sz w:val="18"/>
                      <w:szCs w:val="18"/>
                      <w:lang w:eastAsia="zh-CN"/>
                    </w:rPr>
                    <w:t>5</w:t>
                  </w:r>
                </w:p>
              </w:tc>
              <w:tc>
                <w:tcPr>
                  <w:tcW w:w="1440" w:type="dxa"/>
                </w:tcPr>
                <w:p w14:paraId="29166B45"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C1E00B2"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(8 x N1)</w:t>
                  </w:r>
                </w:p>
              </w:tc>
            </w:tr>
            <w:tr w:rsidR="00DF4C2E" w14:paraId="45E1F40C" w14:textId="77777777" w:rsidTr="00E908AA">
              <w:tc>
                <w:tcPr>
                  <w:tcW w:w="1175" w:type="dxa"/>
                </w:tcPr>
                <w:p w14:paraId="4F6F5A3A" w14:textId="77777777" w:rsidR="00DF4C2E" w:rsidRPr="00847DCB" w:rsidRDefault="00DF4C2E" w:rsidP="00DF4C2E">
                  <w:pPr>
                    <w:pStyle w:val="CRCoverPage"/>
                    <w:spacing w:after="0"/>
                    <w:rPr>
                      <w:noProof/>
                      <w:sz w:val="18"/>
                      <w:szCs w:val="18"/>
                    </w:rPr>
                  </w:pPr>
                  <w:r w:rsidRPr="00847DCB">
                    <w:rPr>
                      <w:sz w:val="18"/>
                      <w:szCs w:val="18"/>
                    </w:rPr>
                    <w:t>1.28</w:t>
                  </w:r>
                </w:p>
              </w:tc>
              <w:tc>
                <w:tcPr>
                  <w:tcW w:w="900" w:type="dxa"/>
                  <w:vMerge/>
                </w:tcPr>
                <w:p w14:paraId="7DE531F7" w14:textId="77777777" w:rsidR="00DF4C2E" w:rsidRPr="00847DCB" w:rsidRDefault="00DF4C2E" w:rsidP="00DF4C2E">
                  <w:pPr>
                    <w:pStyle w:val="CRCoverPage"/>
                    <w:spacing w:after="0"/>
                    <w:rPr>
                      <w:noProof/>
                      <w:sz w:val="18"/>
                      <w:szCs w:val="18"/>
                    </w:rPr>
                  </w:pPr>
                </w:p>
              </w:tc>
              <w:tc>
                <w:tcPr>
                  <w:tcW w:w="1170" w:type="dxa"/>
                </w:tcPr>
                <w:p w14:paraId="5CBADB32" w14:textId="77777777" w:rsidR="00DF4C2E" w:rsidRPr="00847DCB" w:rsidRDefault="00DF4C2E" w:rsidP="00DF4C2E">
                  <w:pPr>
                    <w:pStyle w:val="CRCoverPage"/>
                    <w:spacing w:after="0"/>
                    <w:rPr>
                      <w:noProof/>
                      <w:sz w:val="18"/>
                      <w:szCs w:val="18"/>
                    </w:rPr>
                  </w:pPr>
                  <w:r w:rsidRPr="00847DCB">
                    <w:rPr>
                      <w:rFonts w:cs="Arial"/>
                      <w:sz w:val="18"/>
                      <w:szCs w:val="18"/>
                      <w:lang w:eastAsia="zh-CN"/>
                    </w:rPr>
                    <w:t>4</w:t>
                  </w:r>
                </w:p>
              </w:tc>
              <w:tc>
                <w:tcPr>
                  <w:tcW w:w="1440" w:type="dxa"/>
                </w:tcPr>
                <w:p w14:paraId="077800C8"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21C2B68D"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6.4 x N1 (5 x N1)</w:t>
                  </w:r>
                </w:p>
              </w:tc>
            </w:tr>
            <w:tr w:rsidR="00DF4C2E" w14:paraId="7689AE81" w14:textId="77777777" w:rsidTr="00E908AA">
              <w:tc>
                <w:tcPr>
                  <w:tcW w:w="1175" w:type="dxa"/>
                </w:tcPr>
                <w:p w14:paraId="085C4C60" w14:textId="77777777" w:rsidR="00DF4C2E" w:rsidRPr="00847DCB" w:rsidRDefault="00DF4C2E" w:rsidP="00DF4C2E">
                  <w:pPr>
                    <w:pStyle w:val="CRCoverPage"/>
                    <w:spacing w:after="0"/>
                    <w:rPr>
                      <w:noProof/>
                      <w:sz w:val="18"/>
                      <w:szCs w:val="18"/>
                    </w:rPr>
                  </w:pPr>
                  <w:r w:rsidRPr="00847DCB">
                    <w:rPr>
                      <w:sz w:val="18"/>
                      <w:szCs w:val="18"/>
                    </w:rPr>
                    <w:t>2.56</w:t>
                  </w:r>
                </w:p>
              </w:tc>
              <w:tc>
                <w:tcPr>
                  <w:tcW w:w="900" w:type="dxa"/>
                  <w:vMerge/>
                </w:tcPr>
                <w:p w14:paraId="57EAB473" w14:textId="77777777" w:rsidR="00DF4C2E" w:rsidRPr="00847DCB" w:rsidRDefault="00DF4C2E" w:rsidP="00DF4C2E">
                  <w:pPr>
                    <w:pStyle w:val="CRCoverPage"/>
                    <w:spacing w:after="0"/>
                    <w:rPr>
                      <w:noProof/>
                      <w:sz w:val="18"/>
                      <w:szCs w:val="18"/>
                    </w:rPr>
                  </w:pPr>
                </w:p>
              </w:tc>
              <w:tc>
                <w:tcPr>
                  <w:tcW w:w="1170" w:type="dxa"/>
                </w:tcPr>
                <w:p w14:paraId="621974BF" w14:textId="77777777" w:rsidR="00DF4C2E" w:rsidRPr="00847DCB" w:rsidRDefault="00DF4C2E" w:rsidP="00DF4C2E">
                  <w:pPr>
                    <w:pStyle w:val="CRCoverPage"/>
                    <w:spacing w:after="0"/>
                    <w:rPr>
                      <w:noProof/>
                      <w:sz w:val="18"/>
                      <w:szCs w:val="18"/>
                    </w:rPr>
                  </w:pPr>
                  <w:r w:rsidRPr="00847DCB">
                    <w:rPr>
                      <w:rFonts w:cs="Arial"/>
                      <w:sz w:val="18"/>
                      <w:szCs w:val="18"/>
                      <w:lang w:eastAsia="zh-CN"/>
                    </w:rPr>
                    <w:t>3</w:t>
                  </w:r>
                </w:p>
              </w:tc>
              <w:tc>
                <w:tcPr>
                  <w:tcW w:w="1440" w:type="dxa"/>
                </w:tcPr>
                <w:p w14:paraId="05A09C7B"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7D9FCD08"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7.68 x N1 (3 x N1)</w:t>
                  </w:r>
                </w:p>
              </w:tc>
            </w:tr>
          </w:tbl>
          <w:p w14:paraId="708AA7DE" w14:textId="68EF23D1" w:rsidR="00DF4C2E" w:rsidRDefault="00DF4C2E" w:rsidP="007A1A57">
            <w:pPr>
              <w:pStyle w:val="CRCoverPage"/>
              <w:spacing w:after="0"/>
              <w:ind w:left="360"/>
              <w:rPr>
                <w:noProof/>
              </w:rPr>
            </w:pP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56AC1" w14:textId="77777777" w:rsidR="000D0DB8" w:rsidRDefault="000D0DB8" w:rsidP="000D0DB8">
            <w:pPr>
              <w:pStyle w:val="CRCoverPage"/>
              <w:numPr>
                <w:ilvl w:val="0"/>
                <w:numId w:val="2"/>
              </w:numPr>
              <w:spacing w:after="0"/>
              <w:rPr>
                <w:noProof/>
              </w:rPr>
            </w:pPr>
            <w:r>
              <w:rPr>
                <w:noProof/>
              </w:rPr>
              <w:t>Introduce the max function between the fixed value 10s and N1 scaling factor with DRX cycles.</w:t>
            </w:r>
          </w:p>
          <w:p w14:paraId="31C656EC" w14:textId="4BCE2EFE" w:rsidR="00DF4C2E" w:rsidRDefault="00DF4C2E" w:rsidP="000D0DB8">
            <w:pPr>
              <w:pStyle w:val="CRCoverPage"/>
              <w:spacing w:after="0"/>
              <w:ind w:left="360"/>
              <w:rPr>
                <w:noProof/>
              </w:rPr>
            </w:pP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E84C3" w14:textId="77777777" w:rsidR="006B0878" w:rsidRDefault="006B0878" w:rsidP="006B0878">
            <w:pPr>
              <w:pStyle w:val="CRCoverPage"/>
              <w:spacing w:after="0"/>
              <w:ind w:left="360"/>
              <w:rPr>
                <w:noProof/>
              </w:rPr>
            </w:pPr>
            <w:r>
              <w:rPr>
                <w:noProof/>
              </w:rPr>
              <w:t xml:space="preserve">The UE may unecessarily and frequently </w:t>
            </w:r>
            <w:r w:rsidRPr="00E829ED">
              <w:rPr>
                <w:noProof/>
              </w:rPr>
              <w:t>initiate cell selection procedures for the selected PLMN</w:t>
            </w:r>
            <w:r>
              <w:rPr>
                <w:noProof/>
              </w:rPr>
              <w:t xml:space="preserve"> causing severe performance degradation.</w:t>
            </w:r>
          </w:p>
          <w:p w14:paraId="5C4BEB44" w14:textId="1ED500DA" w:rsidR="00DF4C2E" w:rsidRDefault="00DF4C2E" w:rsidP="006B0878">
            <w:pPr>
              <w:pStyle w:val="CRCoverPage"/>
              <w:spacing w:after="0"/>
              <w:ind w:left="360"/>
              <w:rPr>
                <w:noProof/>
              </w:rPr>
            </w:pP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E682F" w:rsidR="00DF4C2E" w:rsidRDefault="00D1135E" w:rsidP="00DF4C2E">
            <w:pPr>
              <w:pStyle w:val="CRCoverPage"/>
              <w:spacing w:after="0"/>
              <w:ind w:left="100"/>
              <w:rPr>
                <w:noProof/>
              </w:rPr>
            </w:pPr>
            <w:r>
              <w:rPr>
                <w:lang w:val="en-US" w:eastAsia="ko-KR"/>
              </w:rPr>
              <w:t>4.2.2.2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DF4C2E" w:rsidRDefault="00DF4C2E" w:rsidP="00DF4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C2E" w:rsidRDefault="00DF4C2E" w:rsidP="00DF4C2E">
            <w:pPr>
              <w:pStyle w:val="CRCoverPage"/>
              <w:spacing w:after="0"/>
              <w:jc w:val="center"/>
              <w:rPr>
                <w:b/>
                <w:caps/>
                <w:noProof/>
              </w:rPr>
            </w:pP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73CB5" w14:textId="77777777" w:rsidR="00863183" w:rsidRDefault="00863183" w:rsidP="0086318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D00A48D" w14:textId="77777777" w:rsidR="00863183" w:rsidRPr="008C6DE4" w:rsidRDefault="00863183" w:rsidP="00863183">
      <w:pPr>
        <w:pStyle w:val="Heading4"/>
        <w:rPr>
          <w:lang w:val="en-US"/>
        </w:rPr>
      </w:pPr>
      <w:r w:rsidRPr="008C6DE4">
        <w:rPr>
          <w:lang w:val="en-US"/>
        </w:rPr>
        <w:t>4.2.2.2</w:t>
      </w:r>
      <w:r w:rsidRPr="008C6DE4">
        <w:rPr>
          <w:lang w:val="en-US"/>
        </w:rPr>
        <w:tab/>
        <w:t>Measurement and evaluation of serving cell</w:t>
      </w:r>
    </w:p>
    <w:p w14:paraId="2CB582ED" w14:textId="77777777" w:rsidR="00863183" w:rsidRPr="008C6DE4" w:rsidRDefault="00863183" w:rsidP="00863183">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4A6C7F6F" w14:textId="77777777" w:rsidR="00863183" w:rsidRPr="008C6DE4" w:rsidRDefault="00863183" w:rsidP="00863183">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w:t>
      </w:r>
      <w:proofErr w:type="spellStart"/>
      <w:r w:rsidRPr="008C6DE4">
        <w:rPr>
          <w:rFonts w:cs="v4.2.0"/>
        </w:rPr>
        <w:t>ms</w:t>
      </w:r>
      <w:proofErr w:type="spellEnd"/>
      <w:r w:rsidRPr="008C6DE4">
        <w:rPr>
          <w:rFonts w:cs="v4.2.0"/>
        </w:rPr>
        <w:t xml:space="preserve"> and DRX cycle </w:t>
      </w:r>
      <w:r w:rsidRPr="008C6DE4">
        <w:rPr>
          <w:rFonts w:hint="eastAsia"/>
        </w:rPr>
        <w:t>≤</w:t>
      </w:r>
      <w:r w:rsidRPr="008C6DE4">
        <w:rPr>
          <w:rFonts w:cs="v4.2.0"/>
        </w:rPr>
        <w:t xml:space="preserve"> 0.64 second,</w:t>
      </w:r>
    </w:p>
    <w:p w14:paraId="3F61AE26" w14:textId="77777777" w:rsidR="00863183" w:rsidRPr="008C6DE4" w:rsidRDefault="00863183" w:rsidP="00863183">
      <w:pPr>
        <w:ind w:left="284"/>
        <w:rPr>
          <w:rFonts w:cs="v4.2.0"/>
        </w:rPr>
      </w:pPr>
      <w:r w:rsidRPr="008C6DE4">
        <w:rPr>
          <w:rFonts w:cs="v4.2.0"/>
        </w:rPr>
        <w:t>otherwise M1=1.</w:t>
      </w:r>
    </w:p>
    <w:p w14:paraId="2162C611" w14:textId="77777777" w:rsidR="00863183" w:rsidRPr="008C6DE4" w:rsidRDefault="00863183" w:rsidP="00863183">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655540FB" w14:textId="77777777" w:rsidR="00863183" w:rsidRPr="008C6DE4" w:rsidRDefault="00863183" w:rsidP="00863183">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w:t>
      </w:r>
      <w:proofErr w:type="spellStart"/>
      <w:r w:rsidRPr="008C6DE4">
        <w:rPr>
          <w:rFonts w:cs="v4.2.0"/>
        </w:rPr>
        <w:t>N</w:t>
      </w:r>
      <w:r w:rsidRPr="008C6DE4">
        <w:rPr>
          <w:rFonts w:cs="v4.2.0"/>
          <w:vertAlign w:val="subscript"/>
        </w:rPr>
        <w:t>serv</w:t>
      </w:r>
      <w:proofErr w:type="spellEnd"/>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2AACFFA" w14:textId="77777777" w:rsidR="00863183" w:rsidRDefault="00863183" w:rsidP="00863183">
      <w:pPr>
        <w:rPr>
          <w:ins w:id="1" w:author="Ericsson - Zhixun Tang" w:date="2021-10-13T16:00:00Z"/>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w:t>
      </w:r>
      <w:proofErr w:type="gramStart"/>
      <w:ins w:id="2" w:author="Ericsson - Zhixun Tang" w:date="2021-10-13T15:59:00Z">
        <w:r>
          <w:rPr>
            <w:rFonts w:cs="v4.2.0"/>
          </w:rPr>
          <w:t>max(</w:t>
        </w:r>
      </w:ins>
      <w:proofErr w:type="gramEnd"/>
      <w:r w:rsidRPr="008C6DE4">
        <w:rPr>
          <w:rFonts w:cs="v4.2.0"/>
        </w:rPr>
        <w:t>10</w:t>
      </w:r>
      <w:del w:id="3" w:author="Ericsson - Zhixun Tang" w:date="2021-10-13T15:59:00Z">
        <w:r w:rsidRPr="008C6DE4" w:rsidDel="000D46AF">
          <w:rPr>
            <w:rFonts w:cs="v4.2.0"/>
          </w:rPr>
          <w:delText xml:space="preserve"> </w:delText>
        </w:r>
      </w:del>
      <w:r w:rsidRPr="008C6DE4">
        <w:rPr>
          <w:rFonts w:cs="v4.2.0"/>
        </w:rPr>
        <w:t>s</w:t>
      </w:r>
      <w:ins w:id="4" w:author="Ericsson - Zhixun Tang" w:date="2021-10-13T15:59:00Z">
        <w:r>
          <w:rPr>
            <w:rFonts w:cs="v4.2.0"/>
          </w:rPr>
          <w:t xml:space="preserve">, </w:t>
        </w:r>
      </w:ins>
      <w:ins w:id="5" w:author="Ericsson - Zhixun Tang" w:date="2021-10-13T16:00:00Z">
        <w:r>
          <w:rPr>
            <w:rFonts w:cs="v4.2.0"/>
          </w:rPr>
          <w:t>M</w:t>
        </w:r>
      </w:ins>
      <w:ins w:id="6" w:author="Ericsson - Zhixun Tang" w:date="2022-02-10T16:58:00Z">
        <w:r>
          <w:rPr>
            <w:rFonts w:cs="v4.2.0"/>
          </w:rPr>
          <w:t>1</w:t>
        </w:r>
      </w:ins>
      <w:ins w:id="7" w:author="Ericsson - Zhixun Tang" w:date="2021-10-13T16:00:00Z">
        <w:r>
          <w:rPr>
            <w:rFonts w:cs="v4.2.0"/>
          </w:rPr>
          <w:t>*N1*K1*DRX cycle</w:t>
        </w:r>
      </w:ins>
      <w:ins w:id="8" w:author="Ericsson - Zhixun Tang" w:date="2021-10-13T15:59:00Z">
        <w:r>
          <w:rPr>
            <w:rFonts w:cs="v4.2.0"/>
          </w:rPr>
          <w:t>)</w:t>
        </w:r>
      </w:ins>
      <w:r w:rsidRPr="008C6DE4">
        <w:rPr>
          <w:rFonts w:cs="v4.2.0"/>
        </w:rPr>
        <w:t xml:space="preserve">, the UE shall initiate cell selection procedures for the selected PLMN as defined in </w:t>
      </w:r>
      <w:r w:rsidRPr="008C6DE4">
        <w:t>TS 38.304 </w:t>
      </w:r>
      <w:r w:rsidRPr="008C6DE4">
        <w:rPr>
          <w:rFonts w:cs="v4.2.0"/>
        </w:rPr>
        <w:t>[1]</w:t>
      </w:r>
      <w:ins w:id="9" w:author="Ericsson - Zhixun Tang" w:date="2021-10-13T16:00:00Z">
        <w:r>
          <w:rPr>
            <w:rFonts w:cs="v4.2.0"/>
          </w:rPr>
          <w:t>, where:</w:t>
        </w:r>
      </w:ins>
      <w:del w:id="10" w:author="Ericsson - Zhixun Tang" w:date="2021-10-13T16:00:00Z">
        <w:r w:rsidRPr="008C6DE4" w:rsidDel="000D46AF">
          <w:rPr>
            <w:rFonts w:cs="v4.2.0"/>
          </w:rPr>
          <w:delText>.</w:delText>
        </w:r>
      </w:del>
    </w:p>
    <w:p w14:paraId="3DF967C9" w14:textId="77777777" w:rsidR="00863183" w:rsidRDefault="00863183" w:rsidP="00863183">
      <w:pPr>
        <w:ind w:left="284"/>
        <w:rPr>
          <w:ins w:id="11" w:author="Ericsson - Zhixun Tang" w:date="2021-10-13T16:01:00Z"/>
          <w:rFonts w:cs="v4.2.0"/>
        </w:rPr>
      </w:pPr>
      <w:ins w:id="12" w:author="Ericsson - Zhixun Tang" w:date="2021-10-13T16:00:00Z">
        <w:r>
          <w:rPr>
            <w:rFonts w:cs="v4.2.0"/>
          </w:rPr>
          <w:t>K1</w:t>
        </w:r>
        <w:proofErr w:type="gramStart"/>
        <w:r>
          <w:rPr>
            <w:rFonts w:cs="v4.2.0"/>
          </w:rPr>
          <w:t>=</w:t>
        </w:r>
      </w:ins>
      <w:ins w:id="13" w:author="Ericsson - Zhixun Tang" w:date="2021-10-13T16:15:00Z">
        <w:r>
          <w:rPr>
            <w:rFonts w:cs="v4.2.0"/>
          </w:rPr>
          <w:t>[</w:t>
        </w:r>
      </w:ins>
      <w:proofErr w:type="gramEnd"/>
      <w:ins w:id="14" w:author="Ericsson - Zhixun Tang" w:date="2022-02-10T16:55:00Z">
        <w:r>
          <w:rPr>
            <w:rFonts w:cs="v4.2.0"/>
          </w:rPr>
          <w:t>1</w:t>
        </w:r>
      </w:ins>
      <w:ins w:id="15" w:author="Ericsson - Zhixun Tang" w:date="2021-10-13T16:00:00Z">
        <w:r>
          <w:rPr>
            <w:rFonts w:cs="v4.2.0"/>
          </w:rPr>
          <w:t>6</w:t>
        </w:r>
      </w:ins>
      <w:ins w:id="16" w:author="Ericsson - Zhixun Tang" w:date="2021-10-13T16:15:00Z">
        <w:r>
          <w:rPr>
            <w:rFonts w:cs="v4.2.0"/>
          </w:rPr>
          <w:t>]</w:t>
        </w:r>
      </w:ins>
      <w:ins w:id="17" w:author="Ericsson - Zhixun Tang" w:date="2021-10-13T16:00:00Z">
        <w:r>
          <w:rPr>
            <w:rFonts w:cs="v4.2.0"/>
          </w:rPr>
          <w:t xml:space="preserve"> if DRX</w:t>
        </w:r>
      </w:ins>
      <w:ins w:id="18" w:author="Ericsson - Zhixun Tang" w:date="2021-10-13T16:01:00Z">
        <w:r>
          <w:rPr>
            <w:rFonts w:cs="v4.2.0"/>
          </w:rPr>
          <w:t xml:space="preserve"> cycle is 0.32s</w:t>
        </w:r>
      </w:ins>
      <w:ins w:id="19" w:author="Ericsson - Zhixun Tang" w:date="2022-02-10T16:55:00Z">
        <w:r>
          <w:rPr>
            <w:rFonts w:cs="v4.2.0"/>
          </w:rPr>
          <w:t>,</w:t>
        </w:r>
      </w:ins>
      <w:ins w:id="20" w:author="Ericsson - Zhixun Tang" w:date="2021-10-13T16:01:00Z">
        <w:r>
          <w:rPr>
            <w:rFonts w:cs="v4.2.0"/>
          </w:rPr>
          <w:t xml:space="preserve"> or </w:t>
        </w:r>
      </w:ins>
      <w:ins w:id="21" w:author="Ericsson - Zhixun Tang" w:date="2022-02-10T16:55:00Z">
        <w:r>
          <w:rPr>
            <w:rFonts w:cs="v4.2.0"/>
          </w:rPr>
          <w:t xml:space="preserve">[8] if DRX cycle is </w:t>
        </w:r>
      </w:ins>
      <w:ins w:id="22" w:author="Ericsson - Zhixun Tang" w:date="2021-10-13T16:01:00Z">
        <w:r>
          <w:rPr>
            <w:rFonts w:cs="v4.2.0"/>
          </w:rPr>
          <w:t>0.64s,</w:t>
        </w:r>
      </w:ins>
    </w:p>
    <w:p w14:paraId="240F6C2D" w14:textId="77777777" w:rsidR="00863183" w:rsidRPr="008C6DE4" w:rsidRDefault="00863183" w:rsidP="00863183">
      <w:pPr>
        <w:ind w:left="284"/>
        <w:rPr>
          <w:rFonts w:cs="v4.2.0"/>
        </w:rPr>
      </w:pPr>
      <w:ins w:id="23" w:author="Ericsson - Zhixun Tang" w:date="2021-10-22T17:58:00Z">
        <w:r>
          <w:rPr>
            <w:rFonts w:cs="v4.2.0"/>
          </w:rPr>
          <w:t>o</w:t>
        </w:r>
      </w:ins>
      <w:ins w:id="24" w:author="Ericsson - Zhixun Tang" w:date="2021-10-13T16:01:00Z">
        <w:r>
          <w:rPr>
            <w:rFonts w:cs="v4.2.0"/>
          </w:rPr>
          <w:t>therwise K1</w:t>
        </w:r>
        <w:proofErr w:type="gramStart"/>
        <w:r>
          <w:rPr>
            <w:rFonts w:cs="v4.2.0"/>
          </w:rPr>
          <w:t>=</w:t>
        </w:r>
      </w:ins>
      <w:ins w:id="25" w:author="Ericsson - Zhixun Tang" w:date="2021-10-13T16:15:00Z">
        <w:r>
          <w:rPr>
            <w:rFonts w:cs="v4.2.0"/>
          </w:rPr>
          <w:t>[</w:t>
        </w:r>
      </w:ins>
      <w:proofErr w:type="gramEnd"/>
      <w:ins w:id="26" w:author="Ericsson - Zhixun Tang" w:date="2022-02-10T16:56:00Z">
        <w:r>
          <w:rPr>
            <w:rFonts w:cs="v4.2.0"/>
          </w:rPr>
          <w:t>4</w:t>
        </w:r>
      </w:ins>
      <w:ins w:id="27" w:author="Ericsson - Zhixun Tang" w:date="2021-10-13T16:16:00Z">
        <w:r>
          <w:rPr>
            <w:rFonts w:cs="v4.2.0"/>
          </w:rPr>
          <w:t>]</w:t>
        </w:r>
      </w:ins>
      <w:ins w:id="28" w:author="Ericsson - Zhixun Tang" w:date="2021-10-13T16:01:00Z">
        <w:r>
          <w:rPr>
            <w:rFonts w:cs="v4.2.0"/>
          </w:rPr>
          <w:t>.</w:t>
        </w:r>
      </w:ins>
    </w:p>
    <w:p w14:paraId="7EB5D23C" w14:textId="77777777" w:rsidR="00863183" w:rsidRPr="008C6DE4" w:rsidRDefault="00863183" w:rsidP="00863183">
      <w:pPr>
        <w:pStyle w:val="TH"/>
        <w:rPr>
          <w:vertAlign w:val="subscript"/>
        </w:rPr>
      </w:pPr>
      <w:r w:rsidRPr="008C6DE4">
        <w:t xml:space="preserve">Table 4.2.2.2-1: </w:t>
      </w:r>
      <w:proofErr w:type="spellStart"/>
      <w:r w:rsidRPr="008C6DE4">
        <w:t>N</w:t>
      </w:r>
      <w:r w:rsidRPr="008C6DE4">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63183" w:rsidRPr="008C6DE4" w14:paraId="2CCFFA4B" w14:textId="77777777" w:rsidTr="00E908AA">
        <w:trPr>
          <w:cantSplit/>
          <w:trHeight w:val="207"/>
          <w:jc w:val="center"/>
        </w:trPr>
        <w:tc>
          <w:tcPr>
            <w:tcW w:w="1498" w:type="pct"/>
            <w:vMerge w:val="restart"/>
          </w:tcPr>
          <w:p w14:paraId="204F4A79" w14:textId="77777777" w:rsidR="00863183" w:rsidRPr="008C6DE4" w:rsidRDefault="00863183" w:rsidP="00E908AA">
            <w:pPr>
              <w:pStyle w:val="TAH"/>
            </w:pPr>
            <w:r w:rsidRPr="008C6DE4">
              <w:t>DRX cycle length [s]</w:t>
            </w:r>
          </w:p>
        </w:tc>
        <w:tc>
          <w:tcPr>
            <w:tcW w:w="1502" w:type="pct"/>
            <w:gridSpan w:val="2"/>
          </w:tcPr>
          <w:p w14:paraId="1CE8D568" w14:textId="77777777" w:rsidR="00863183" w:rsidRPr="008C6DE4" w:rsidRDefault="00863183" w:rsidP="00E908AA">
            <w:pPr>
              <w:pStyle w:val="TAH"/>
            </w:pPr>
            <w:r w:rsidRPr="008C6DE4">
              <w:t>Scaling Factor (N1)</w:t>
            </w:r>
          </w:p>
        </w:tc>
        <w:tc>
          <w:tcPr>
            <w:tcW w:w="2000" w:type="pct"/>
            <w:vMerge w:val="restart"/>
          </w:tcPr>
          <w:p w14:paraId="2B4FBB44" w14:textId="77777777" w:rsidR="00863183" w:rsidRPr="008C6DE4" w:rsidRDefault="00863183" w:rsidP="00E908AA">
            <w:pPr>
              <w:pStyle w:val="TAH"/>
            </w:pPr>
            <w:proofErr w:type="spellStart"/>
            <w:r w:rsidRPr="008C6DE4">
              <w:t>N</w:t>
            </w:r>
            <w:r w:rsidRPr="008C6DE4">
              <w:rPr>
                <w:vertAlign w:val="subscript"/>
              </w:rPr>
              <w:t>serv</w:t>
            </w:r>
            <w:proofErr w:type="spellEnd"/>
            <w:r w:rsidRPr="008C6DE4">
              <w:rPr>
                <w:vertAlign w:val="subscript"/>
              </w:rPr>
              <w:t xml:space="preserve"> </w:t>
            </w:r>
            <w:r w:rsidRPr="008C6DE4">
              <w:t>[number of DRX cycles]</w:t>
            </w:r>
          </w:p>
        </w:tc>
      </w:tr>
      <w:tr w:rsidR="00863183" w:rsidRPr="008C6DE4" w14:paraId="50A0ABC0" w14:textId="77777777" w:rsidTr="00E908AA">
        <w:trPr>
          <w:cantSplit/>
          <w:trHeight w:val="207"/>
          <w:jc w:val="center"/>
        </w:trPr>
        <w:tc>
          <w:tcPr>
            <w:tcW w:w="1498" w:type="pct"/>
            <w:vMerge/>
          </w:tcPr>
          <w:p w14:paraId="41C1D9E0" w14:textId="77777777" w:rsidR="00863183" w:rsidRPr="008C6DE4" w:rsidRDefault="00863183" w:rsidP="00E908AA">
            <w:pPr>
              <w:pStyle w:val="TAH"/>
            </w:pPr>
          </w:p>
        </w:tc>
        <w:tc>
          <w:tcPr>
            <w:tcW w:w="751" w:type="pct"/>
          </w:tcPr>
          <w:p w14:paraId="44D03CEB" w14:textId="77777777" w:rsidR="00863183" w:rsidRPr="008C6DE4" w:rsidRDefault="00863183" w:rsidP="00E908AA">
            <w:pPr>
              <w:pStyle w:val="TAH"/>
            </w:pPr>
            <w:r w:rsidRPr="008C6DE4">
              <w:t>FR1</w:t>
            </w:r>
          </w:p>
        </w:tc>
        <w:tc>
          <w:tcPr>
            <w:tcW w:w="751" w:type="pct"/>
          </w:tcPr>
          <w:p w14:paraId="03BDD559" w14:textId="77777777" w:rsidR="00863183" w:rsidRPr="008C6DE4" w:rsidRDefault="00863183" w:rsidP="00E908AA">
            <w:pPr>
              <w:pStyle w:val="TAH"/>
              <w:rPr>
                <w:vertAlign w:val="superscript"/>
              </w:rPr>
            </w:pPr>
            <w:r w:rsidRPr="008C6DE4">
              <w:t>FR2</w:t>
            </w:r>
            <w:r w:rsidRPr="008C6DE4">
              <w:rPr>
                <w:vertAlign w:val="superscript"/>
              </w:rPr>
              <w:t>Note1</w:t>
            </w:r>
          </w:p>
        </w:tc>
        <w:tc>
          <w:tcPr>
            <w:tcW w:w="2000" w:type="pct"/>
            <w:vMerge/>
          </w:tcPr>
          <w:p w14:paraId="24AE5FDF" w14:textId="77777777" w:rsidR="00863183" w:rsidRPr="008C6DE4" w:rsidRDefault="00863183" w:rsidP="00E908AA">
            <w:pPr>
              <w:pStyle w:val="TAH"/>
            </w:pPr>
          </w:p>
        </w:tc>
      </w:tr>
      <w:tr w:rsidR="00863183" w:rsidRPr="008C6DE4" w14:paraId="37590FE9" w14:textId="77777777" w:rsidTr="00E908AA">
        <w:trPr>
          <w:cantSplit/>
          <w:jc w:val="center"/>
        </w:trPr>
        <w:tc>
          <w:tcPr>
            <w:tcW w:w="1498" w:type="pct"/>
          </w:tcPr>
          <w:p w14:paraId="3EE9D85D" w14:textId="77777777" w:rsidR="00863183" w:rsidRPr="008C6DE4" w:rsidRDefault="00863183" w:rsidP="00E908AA">
            <w:pPr>
              <w:pStyle w:val="TAC"/>
            </w:pPr>
            <w:r w:rsidRPr="008C6DE4">
              <w:t>0.32</w:t>
            </w:r>
          </w:p>
        </w:tc>
        <w:tc>
          <w:tcPr>
            <w:tcW w:w="751" w:type="pct"/>
            <w:vMerge w:val="restart"/>
            <w:vAlign w:val="center"/>
          </w:tcPr>
          <w:p w14:paraId="2C1E4C0A" w14:textId="77777777" w:rsidR="00863183" w:rsidRPr="008C6DE4" w:rsidRDefault="00863183" w:rsidP="00E908AA">
            <w:pPr>
              <w:pStyle w:val="TAC"/>
              <w:rPr>
                <w:rFonts w:cs="Arial"/>
                <w:sz w:val="16"/>
                <w:lang w:eastAsia="zh-CN"/>
              </w:rPr>
            </w:pPr>
            <w:r w:rsidRPr="008C6DE4">
              <w:rPr>
                <w:rFonts w:cs="Arial"/>
                <w:sz w:val="16"/>
                <w:lang w:eastAsia="zh-CN"/>
              </w:rPr>
              <w:t>1</w:t>
            </w:r>
          </w:p>
        </w:tc>
        <w:tc>
          <w:tcPr>
            <w:tcW w:w="751" w:type="pct"/>
          </w:tcPr>
          <w:p w14:paraId="2157F6D3" w14:textId="77777777" w:rsidR="00863183" w:rsidRPr="008C6DE4" w:rsidRDefault="00863183" w:rsidP="00E908AA">
            <w:pPr>
              <w:pStyle w:val="TAC"/>
              <w:rPr>
                <w:rFonts w:cs="Arial"/>
                <w:sz w:val="16"/>
                <w:lang w:eastAsia="zh-CN"/>
              </w:rPr>
            </w:pPr>
            <w:r w:rsidRPr="008C6DE4">
              <w:rPr>
                <w:rFonts w:cs="Arial"/>
                <w:sz w:val="16"/>
                <w:lang w:eastAsia="zh-CN"/>
              </w:rPr>
              <w:t>8</w:t>
            </w:r>
          </w:p>
        </w:tc>
        <w:tc>
          <w:tcPr>
            <w:tcW w:w="2000" w:type="pct"/>
          </w:tcPr>
          <w:p w14:paraId="46A4B24D" w14:textId="77777777" w:rsidR="00863183" w:rsidRPr="008C6DE4" w:rsidRDefault="00863183" w:rsidP="00E908AA">
            <w:pPr>
              <w:pStyle w:val="TAC"/>
            </w:pPr>
            <w:r w:rsidRPr="008C6DE4">
              <w:rPr>
                <w:rFonts w:cs="Arial"/>
                <w:sz w:val="16"/>
                <w:lang w:eastAsia="zh-CN"/>
              </w:rPr>
              <w:t>M1*N1*</w:t>
            </w:r>
            <w:r w:rsidRPr="008C6DE4">
              <w:t>4</w:t>
            </w:r>
          </w:p>
        </w:tc>
      </w:tr>
      <w:tr w:rsidR="00863183" w:rsidRPr="008C6DE4" w14:paraId="0DCB19CA" w14:textId="77777777" w:rsidTr="00E908AA">
        <w:trPr>
          <w:cantSplit/>
          <w:jc w:val="center"/>
        </w:trPr>
        <w:tc>
          <w:tcPr>
            <w:tcW w:w="1498" w:type="pct"/>
          </w:tcPr>
          <w:p w14:paraId="6EC4329C" w14:textId="77777777" w:rsidR="00863183" w:rsidRPr="008C6DE4" w:rsidRDefault="00863183" w:rsidP="00E908AA">
            <w:pPr>
              <w:pStyle w:val="TAC"/>
            </w:pPr>
            <w:r w:rsidRPr="008C6DE4">
              <w:t>0.64</w:t>
            </w:r>
          </w:p>
        </w:tc>
        <w:tc>
          <w:tcPr>
            <w:tcW w:w="751" w:type="pct"/>
            <w:vMerge/>
          </w:tcPr>
          <w:p w14:paraId="77D68A1F" w14:textId="77777777" w:rsidR="00863183" w:rsidRPr="008C6DE4" w:rsidRDefault="00863183" w:rsidP="00E908AA">
            <w:pPr>
              <w:pStyle w:val="TAC"/>
              <w:rPr>
                <w:rFonts w:cs="Arial"/>
                <w:sz w:val="16"/>
                <w:lang w:eastAsia="zh-CN"/>
              </w:rPr>
            </w:pPr>
          </w:p>
        </w:tc>
        <w:tc>
          <w:tcPr>
            <w:tcW w:w="751" w:type="pct"/>
          </w:tcPr>
          <w:p w14:paraId="7C7DC669" w14:textId="77777777" w:rsidR="00863183" w:rsidRPr="008C6DE4" w:rsidRDefault="00863183" w:rsidP="00E908AA">
            <w:pPr>
              <w:pStyle w:val="TAC"/>
              <w:rPr>
                <w:rFonts w:cs="Arial"/>
                <w:sz w:val="16"/>
                <w:lang w:eastAsia="zh-CN"/>
              </w:rPr>
            </w:pPr>
            <w:r w:rsidRPr="008C6DE4">
              <w:rPr>
                <w:rFonts w:cs="Arial"/>
                <w:sz w:val="16"/>
                <w:lang w:eastAsia="zh-CN"/>
              </w:rPr>
              <w:t>5</w:t>
            </w:r>
          </w:p>
        </w:tc>
        <w:tc>
          <w:tcPr>
            <w:tcW w:w="2000" w:type="pct"/>
          </w:tcPr>
          <w:p w14:paraId="0031B3CB" w14:textId="77777777" w:rsidR="00863183" w:rsidRPr="008C6DE4" w:rsidRDefault="00863183" w:rsidP="00E908AA">
            <w:pPr>
              <w:pStyle w:val="TAC"/>
            </w:pPr>
            <w:r w:rsidRPr="008C6DE4">
              <w:rPr>
                <w:rFonts w:cs="Arial"/>
                <w:sz w:val="16"/>
                <w:lang w:eastAsia="zh-CN"/>
              </w:rPr>
              <w:t>M1*N1*</w:t>
            </w:r>
            <w:r w:rsidRPr="008C6DE4">
              <w:t>4</w:t>
            </w:r>
          </w:p>
        </w:tc>
      </w:tr>
      <w:tr w:rsidR="00863183" w:rsidRPr="008C6DE4" w14:paraId="47E97EA8" w14:textId="77777777" w:rsidTr="00E908AA">
        <w:trPr>
          <w:cantSplit/>
          <w:jc w:val="center"/>
        </w:trPr>
        <w:tc>
          <w:tcPr>
            <w:tcW w:w="1498" w:type="pct"/>
          </w:tcPr>
          <w:p w14:paraId="43A8FFD9" w14:textId="77777777" w:rsidR="00863183" w:rsidRPr="008C6DE4" w:rsidRDefault="00863183" w:rsidP="00E908AA">
            <w:pPr>
              <w:pStyle w:val="TAC"/>
            </w:pPr>
            <w:r w:rsidRPr="008C6DE4">
              <w:t>1.28</w:t>
            </w:r>
          </w:p>
        </w:tc>
        <w:tc>
          <w:tcPr>
            <w:tcW w:w="751" w:type="pct"/>
            <w:vMerge/>
          </w:tcPr>
          <w:p w14:paraId="456C0925" w14:textId="77777777" w:rsidR="00863183" w:rsidRPr="008C6DE4" w:rsidRDefault="00863183" w:rsidP="00E908AA">
            <w:pPr>
              <w:pStyle w:val="TAC"/>
              <w:rPr>
                <w:rFonts w:cs="Arial"/>
                <w:sz w:val="16"/>
                <w:lang w:eastAsia="zh-CN"/>
              </w:rPr>
            </w:pPr>
          </w:p>
        </w:tc>
        <w:tc>
          <w:tcPr>
            <w:tcW w:w="751" w:type="pct"/>
          </w:tcPr>
          <w:p w14:paraId="5CA7B046" w14:textId="77777777" w:rsidR="00863183" w:rsidRPr="008C6DE4" w:rsidRDefault="00863183" w:rsidP="00E908AA">
            <w:pPr>
              <w:pStyle w:val="TAC"/>
              <w:rPr>
                <w:rFonts w:cs="Arial"/>
                <w:sz w:val="16"/>
                <w:lang w:eastAsia="zh-CN"/>
              </w:rPr>
            </w:pPr>
            <w:r w:rsidRPr="008C6DE4">
              <w:rPr>
                <w:rFonts w:cs="Arial"/>
                <w:sz w:val="16"/>
                <w:lang w:eastAsia="zh-CN"/>
              </w:rPr>
              <w:t>4</w:t>
            </w:r>
          </w:p>
        </w:tc>
        <w:tc>
          <w:tcPr>
            <w:tcW w:w="2000" w:type="pct"/>
          </w:tcPr>
          <w:p w14:paraId="2822537C" w14:textId="77777777" w:rsidR="00863183" w:rsidRPr="008C6DE4" w:rsidRDefault="00863183" w:rsidP="00E908AA">
            <w:pPr>
              <w:pStyle w:val="TAC"/>
            </w:pPr>
            <w:r w:rsidRPr="008C6DE4">
              <w:rPr>
                <w:rFonts w:cs="Arial"/>
                <w:sz w:val="16"/>
                <w:lang w:eastAsia="zh-CN"/>
              </w:rPr>
              <w:t>N1*</w:t>
            </w:r>
            <w:r w:rsidRPr="008C6DE4">
              <w:t>2</w:t>
            </w:r>
          </w:p>
        </w:tc>
      </w:tr>
      <w:tr w:rsidR="00863183" w:rsidRPr="008C6DE4" w14:paraId="522926E7" w14:textId="77777777" w:rsidTr="00E908AA">
        <w:trPr>
          <w:cantSplit/>
          <w:jc w:val="center"/>
        </w:trPr>
        <w:tc>
          <w:tcPr>
            <w:tcW w:w="1498" w:type="pct"/>
          </w:tcPr>
          <w:p w14:paraId="63ACDF3A" w14:textId="77777777" w:rsidR="00863183" w:rsidRPr="008C6DE4" w:rsidRDefault="00863183" w:rsidP="00E908AA">
            <w:pPr>
              <w:pStyle w:val="TAC"/>
            </w:pPr>
            <w:r w:rsidRPr="008C6DE4">
              <w:t>2.56</w:t>
            </w:r>
          </w:p>
        </w:tc>
        <w:tc>
          <w:tcPr>
            <w:tcW w:w="751" w:type="pct"/>
            <w:vMerge/>
          </w:tcPr>
          <w:p w14:paraId="79FC98FF" w14:textId="77777777" w:rsidR="00863183" w:rsidRPr="008C6DE4" w:rsidRDefault="00863183" w:rsidP="00E908AA">
            <w:pPr>
              <w:pStyle w:val="TAC"/>
              <w:rPr>
                <w:rFonts w:cs="Arial"/>
                <w:sz w:val="16"/>
                <w:lang w:eastAsia="zh-CN"/>
              </w:rPr>
            </w:pPr>
          </w:p>
        </w:tc>
        <w:tc>
          <w:tcPr>
            <w:tcW w:w="751" w:type="pct"/>
          </w:tcPr>
          <w:p w14:paraId="6A86622D" w14:textId="77777777" w:rsidR="00863183" w:rsidRPr="008C6DE4" w:rsidRDefault="00863183" w:rsidP="00E908AA">
            <w:pPr>
              <w:pStyle w:val="TAC"/>
              <w:rPr>
                <w:rFonts w:cs="Arial"/>
                <w:sz w:val="16"/>
                <w:lang w:eastAsia="zh-CN"/>
              </w:rPr>
            </w:pPr>
            <w:r w:rsidRPr="008C6DE4">
              <w:rPr>
                <w:rFonts w:cs="Arial"/>
                <w:sz w:val="16"/>
                <w:lang w:eastAsia="zh-CN"/>
              </w:rPr>
              <w:t>3</w:t>
            </w:r>
          </w:p>
        </w:tc>
        <w:tc>
          <w:tcPr>
            <w:tcW w:w="2000" w:type="pct"/>
          </w:tcPr>
          <w:p w14:paraId="407135C9" w14:textId="77777777" w:rsidR="00863183" w:rsidRPr="008C6DE4" w:rsidRDefault="00863183" w:rsidP="00E908AA">
            <w:pPr>
              <w:pStyle w:val="TAC"/>
            </w:pPr>
            <w:r w:rsidRPr="008C6DE4">
              <w:rPr>
                <w:rFonts w:cs="Arial"/>
                <w:sz w:val="16"/>
                <w:lang w:eastAsia="zh-CN"/>
              </w:rPr>
              <w:t>N1*</w:t>
            </w:r>
            <w:r w:rsidRPr="008C6DE4">
              <w:t>2</w:t>
            </w:r>
          </w:p>
        </w:tc>
      </w:tr>
      <w:tr w:rsidR="00863183" w:rsidRPr="008C6DE4" w14:paraId="4377C045" w14:textId="77777777" w:rsidTr="00E908AA">
        <w:trPr>
          <w:cantSplit/>
          <w:jc w:val="center"/>
        </w:trPr>
        <w:tc>
          <w:tcPr>
            <w:tcW w:w="5000" w:type="pct"/>
            <w:gridSpan w:val="4"/>
          </w:tcPr>
          <w:p w14:paraId="0FC63F51" w14:textId="77777777" w:rsidR="00863183" w:rsidRPr="008C6DE4" w:rsidRDefault="00863183" w:rsidP="00E908AA">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417F998" w14:textId="77777777" w:rsidR="00863183" w:rsidRDefault="00863183" w:rsidP="00863183">
      <w:pPr>
        <w:rPr>
          <w:highlight w:val="yellow"/>
        </w:rPr>
      </w:pPr>
    </w:p>
    <w:p w14:paraId="06CF36F5" w14:textId="77777777" w:rsidR="00863183" w:rsidRDefault="00863183" w:rsidP="0086318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8631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9A594" w14:textId="77777777" w:rsidR="009723BB" w:rsidRDefault="009723BB">
      <w:r>
        <w:separator/>
      </w:r>
    </w:p>
  </w:endnote>
  <w:endnote w:type="continuationSeparator" w:id="0">
    <w:p w14:paraId="5E819603" w14:textId="77777777" w:rsidR="009723BB" w:rsidRDefault="0097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A3808" w14:textId="77777777" w:rsidR="009723BB" w:rsidRDefault="009723BB">
      <w:r>
        <w:separator/>
      </w:r>
    </w:p>
  </w:footnote>
  <w:footnote w:type="continuationSeparator" w:id="0">
    <w:p w14:paraId="346CF18C" w14:textId="77777777" w:rsidR="009723BB" w:rsidRDefault="00972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8648D"/>
    <w:rsid w:val="000A3AD3"/>
    <w:rsid w:val="000A6394"/>
    <w:rsid w:val="000B7FED"/>
    <w:rsid w:val="000C038A"/>
    <w:rsid w:val="000C4462"/>
    <w:rsid w:val="000C6598"/>
    <w:rsid w:val="000D0DB8"/>
    <w:rsid w:val="000D44B3"/>
    <w:rsid w:val="00111D3F"/>
    <w:rsid w:val="00123A3B"/>
    <w:rsid w:val="00145D43"/>
    <w:rsid w:val="00145DE5"/>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E472E"/>
    <w:rsid w:val="002E52E4"/>
    <w:rsid w:val="002F1BA6"/>
    <w:rsid w:val="00305409"/>
    <w:rsid w:val="00311104"/>
    <w:rsid w:val="00313F02"/>
    <w:rsid w:val="00337BDE"/>
    <w:rsid w:val="00353C83"/>
    <w:rsid w:val="003609EF"/>
    <w:rsid w:val="0036231A"/>
    <w:rsid w:val="003661AF"/>
    <w:rsid w:val="00374DD4"/>
    <w:rsid w:val="003A4AD4"/>
    <w:rsid w:val="003B2458"/>
    <w:rsid w:val="003E1A36"/>
    <w:rsid w:val="003E2BCF"/>
    <w:rsid w:val="003E5292"/>
    <w:rsid w:val="00410371"/>
    <w:rsid w:val="00417A0E"/>
    <w:rsid w:val="004242F1"/>
    <w:rsid w:val="004633CB"/>
    <w:rsid w:val="004B648A"/>
    <w:rsid w:val="004B75B7"/>
    <w:rsid w:val="004C21BE"/>
    <w:rsid w:val="004D30DF"/>
    <w:rsid w:val="004E0F14"/>
    <w:rsid w:val="0050128E"/>
    <w:rsid w:val="005141D9"/>
    <w:rsid w:val="0051580D"/>
    <w:rsid w:val="00542837"/>
    <w:rsid w:val="00547111"/>
    <w:rsid w:val="00552E5A"/>
    <w:rsid w:val="0056608D"/>
    <w:rsid w:val="00582159"/>
    <w:rsid w:val="00592D74"/>
    <w:rsid w:val="00592E85"/>
    <w:rsid w:val="00597F86"/>
    <w:rsid w:val="005A041F"/>
    <w:rsid w:val="005E0B7F"/>
    <w:rsid w:val="005E2C44"/>
    <w:rsid w:val="006053AE"/>
    <w:rsid w:val="006058C2"/>
    <w:rsid w:val="00621188"/>
    <w:rsid w:val="00623198"/>
    <w:rsid w:val="006257ED"/>
    <w:rsid w:val="0063307A"/>
    <w:rsid w:val="00653DE4"/>
    <w:rsid w:val="006540FF"/>
    <w:rsid w:val="00665C47"/>
    <w:rsid w:val="00695808"/>
    <w:rsid w:val="006B0878"/>
    <w:rsid w:val="006B46FB"/>
    <w:rsid w:val="006E21FB"/>
    <w:rsid w:val="00777FDD"/>
    <w:rsid w:val="00792342"/>
    <w:rsid w:val="007977A8"/>
    <w:rsid w:val="007A1A57"/>
    <w:rsid w:val="007B512A"/>
    <w:rsid w:val="007C2097"/>
    <w:rsid w:val="007C2B35"/>
    <w:rsid w:val="007C75DD"/>
    <w:rsid w:val="007D6A07"/>
    <w:rsid w:val="007F7259"/>
    <w:rsid w:val="007F7D8C"/>
    <w:rsid w:val="008040A8"/>
    <w:rsid w:val="00822341"/>
    <w:rsid w:val="00824346"/>
    <w:rsid w:val="008279FA"/>
    <w:rsid w:val="00854915"/>
    <w:rsid w:val="008626E7"/>
    <w:rsid w:val="00863183"/>
    <w:rsid w:val="00870EE7"/>
    <w:rsid w:val="00873172"/>
    <w:rsid w:val="008863B9"/>
    <w:rsid w:val="00890D08"/>
    <w:rsid w:val="008A45A6"/>
    <w:rsid w:val="008A491D"/>
    <w:rsid w:val="008A6E98"/>
    <w:rsid w:val="008C0829"/>
    <w:rsid w:val="008D3CCC"/>
    <w:rsid w:val="008F3789"/>
    <w:rsid w:val="008F686C"/>
    <w:rsid w:val="009148DE"/>
    <w:rsid w:val="009162D2"/>
    <w:rsid w:val="00941E30"/>
    <w:rsid w:val="00950802"/>
    <w:rsid w:val="00962FB5"/>
    <w:rsid w:val="009723BB"/>
    <w:rsid w:val="009777D9"/>
    <w:rsid w:val="00991B88"/>
    <w:rsid w:val="009A0538"/>
    <w:rsid w:val="009A5753"/>
    <w:rsid w:val="009A579D"/>
    <w:rsid w:val="009D4ED2"/>
    <w:rsid w:val="009E3297"/>
    <w:rsid w:val="009F734F"/>
    <w:rsid w:val="00A1091D"/>
    <w:rsid w:val="00A13895"/>
    <w:rsid w:val="00A14BFA"/>
    <w:rsid w:val="00A172B5"/>
    <w:rsid w:val="00A246B6"/>
    <w:rsid w:val="00A248D0"/>
    <w:rsid w:val="00A42790"/>
    <w:rsid w:val="00A44291"/>
    <w:rsid w:val="00A47E70"/>
    <w:rsid w:val="00A50CF0"/>
    <w:rsid w:val="00A53482"/>
    <w:rsid w:val="00A75658"/>
    <w:rsid w:val="00A7671C"/>
    <w:rsid w:val="00A8643C"/>
    <w:rsid w:val="00AA181A"/>
    <w:rsid w:val="00AA2CBC"/>
    <w:rsid w:val="00AC5820"/>
    <w:rsid w:val="00AD1CD8"/>
    <w:rsid w:val="00AD52DF"/>
    <w:rsid w:val="00B0701D"/>
    <w:rsid w:val="00B137FA"/>
    <w:rsid w:val="00B258BB"/>
    <w:rsid w:val="00B67B97"/>
    <w:rsid w:val="00B72B92"/>
    <w:rsid w:val="00B968C8"/>
    <w:rsid w:val="00B96C83"/>
    <w:rsid w:val="00BA3EC5"/>
    <w:rsid w:val="00BA51D9"/>
    <w:rsid w:val="00BA7E78"/>
    <w:rsid w:val="00BB5DFC"/>
    <w:rsid w:val="00BD279D"/>
    <w:rsid w:val="00BD6BB8"/>
    <w:rsid w:val="00C306A5"/>
    <w:rsid w:val="00C313E4"/>
    <w:rsid w:val="00C55390"/>
    <w:rsid w:val="00C66BA2"/>
    <w:rsid w:val="00C870F6"/>
    <w:rsid w:val="00C95985"/>
    <w:rsid w:val="00CA7B16"/>
    <w:rsid w:val="00CB3D20"/>
    <w:rsid w:val="00CC2750"/>
    <w:rsid w:val="00CC5026"/>
    <w:rsid w:val="00CC68D0"/>
    <w:rsid w:val="00D03F9A"/>
    <w:rsid w:val="00D06D51"/>
    <w:rsid w:val="00D077FC"/>
    <w:rsid w:val="00D1135E"/>
    <w:rsid w:val="00D24991"/>
    <w:rsid w:val="00D44675"/>
    <w:rsid w:val="00D50255"/>
    <w:rsid w:val="00D63C14"/>
    <w:rsid w:val="00D66520"/>
    <w:rsid w:val="00D75570"/>
    <w:rsid w:val="00D84AE9"/>
    <w:rsid w:val="00DB2563"/>
    <w:rsid w:val="00DC0C64"/>
    <w:rsid w:val="00DE34CF"/>
    <w:rsid w:val="00DE49B9"/>
    <w:rsid w:val="00DF4C2E"/>
    <w:rsid w:val="00E01F98"/>
    <w:rsid w:val="00E13F3D"/>
    <w:rsid w:val="00E23E10"/>
    <w:rsid w:val="00E34898"/>
    <w:rsid w:val="00E42163"/>
    <w:rsid w:val="00EA4275"/>
    <w:rsid w:val="00EB09B7"/>
    <w:rsid w:val="00EE7D7C"/>
    <w:rsid w:val="00F25D98"/>
    <w:rsid w:val="00F300FB"/>
    <w:rsid w:val="00F31EB2"/>
    <w:rsid w:val="00F44015"/>
    <w:rsid w:val="00F71FF7"/>
    <w:rsid w:val="00F721BC"/>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663</Words>
  <Characters>3781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114</cp:revision>
  <cp:lastPrinted>1899-12-31T23:00:00Z</cp:lastPrinted>
  <dcterms:created xsi:type="dcterms:W3CDTF">2020-02-03T08:32:00Z</dcterms:created>
  <dcterms:modified xsi:type="dcterms:W3CDTF">2022-04-25T15:09:00Z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